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9E3A5" w14:textId="5428A85D" w:rsidR="00F36DF0" w:rsidRPr="0052548E" w:rsidRDefault="00F36DF0" w:rsidP="00F36DF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52229">
        <w:rPr>
          <w:rFonts w:ascii="Arial" w:hAnsi="Arial" w:cs="Arial"/>
          <w:b/>
          <w:bCs/>
          <w:sz w:val="28"/>
        </w:rPr>
        <w:t>3GPP TSG RAN WG1 #101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="004210BB" w:rsidRPr="004210BB">
        <w:rPr>
          <w:rFonts w:ascii="Arial" w:hAnsi="Arial" w:cs="Arial"/>
          <w:b/>
          <w:bCs/>
          <w:sz w:val="28"/>
        </w:rPr>
        <w:t>R1-2003786</w:t>
      </w:r>
    </w:p>
    <w:p w14:paraId="337EF307" w14:textId="77777777" w:rsidR="00F36DF0" w:rsidRPr="009513AC" w:rsidRDefault="00F36DF0" w:rsidP="00F36D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5169D34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4.2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55A68030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260B0">
        <w:rPr>
          <w:rFonts w:ascii="Arial" w:hAnsi="Arial"/>
          <w:sz w:val="24"/>
        </w:rPr>
        <w:t>Corrections for CAS reception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12B4E4E" w14:textId="31E682F4" w:rsidR="00B32506" w:rsidRDefault="00B32506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Issue #1: </w:t>
      </w:r>
      <w:r w:rsidR="008260B0">
        <w:t>Semistatic CFI</w:t>
      </w:r>
    </w:p>
    <w:p w14:paraId="5EAD7340" w14:textId="71412726" w:rsidR="001E1134" w:rsidRDefault="008260B0" w:rsidP="008260B0">
      <w:r>
        <w:t xml:space="preserve">The current specification text states that, when the </w:t>
      </w:r>
      <w:r w:rsidR="001E1134">
        <w:t>UE is configured with semistatic CFI, it “shall” assume that the CFI value is indicated by MIB. We propose it to change to “may”, since the support of semistatic CFI is optional.</w:t>
      </w:r>
    </w:p>
    <w:p w14:paraId="6B87E193" w14:textId="28B7068A" w:rsidR="001E1134" w:rsidRPr="001E1134" w:rsidRDefault="001E1134" w:rsidP="008260B0">
      <w:pPr>
        <w:rPr>
          <w:b/>
          <w:bCs/>
          <w:u w:val="single"/>
        </w:rPr>
      </w:pPr>
      <w:r w:rsidRPr="001E1134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1E1134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5D201C">
        <w:rPr>
          <w:b/>
          <w:bCs/>
        </w:rPr>
        <w:t>Endorse TP1</w:t>
      </w:r>
    </w:p>
    <w:p w14:paraId="7C29ECF3" w14:textId="5AE30307" w:rsidR="001E1134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&lt;TP1 36.213&gt;</w:t>
      </w:r>
    </w:p>
    <w:p w14:paraId="51F81A4E" w14:textId="66B6901E" w:rsidR="001E1134" w:rsidRPr="001E1134" w:rsidRDefault="001E1134" w:rsidP="001E1134">
      <w:pPr>
        <w:rPr>
          <w:b/>
          <w:bCs/>
          <w:lang w:val="en-US"/>
        </w:rPr>
      </w:pPr>
      <w:r>
        <w:t xml:space="preserve">For a MBMS-dedicated cell, if a UE is configured with higher layer parameter </w:t>
      </w:r>
      <w:r>
        <w:rPr>
          <w:i/>
        </w:rPr>
        <w:t xml:space="preserve">semistaticCFI </w:t>
      </w:r>
      <w:r>
        <w:t xml:space="preserve">included in </w:t>
      </w:r>
      <w:r>
        <w:rPr>
          <w:i/>
          <w:iCs/>
        </w:rPr>
        <w:t>MasterInformationBlock-MBMS</w:t>
      </w:r>
      <w:r>
        <w:t xml:space="preserve">, the UE </w:t>
      </w:r>
      <w:del w:id="2" w:author="Alberto" w:date="2020-02-11T17:31:00Z">
        <w:r w:rsidDel="001E1134">
          <w:delText xml:space="preserve">shall </w:delText>
        </w:r>
      </w:del>
      <w:ins w:id="3" w:author="Alberto" w:date="2020-02-11T17:31:00Z">
        <w:r>
          <w:t xml:space="preserve">may </w:t>
        </w:r>
      </w:ins>
      <w:r>
        <w:t xml:space="preserve">assume the CFI is equal to the value of the higher layer parameter </w:t>
      </w:r>
      <w:r>
        <w:rPr>
          <w:i/>
        </w:rPr>
        <w:t>semistaticCFI</w:t>
      </w:r>
      <w:r>
        <w:t xml:space="preserve"> for non-MBSFN subframes.</w:t>
      </w:r>
    </w:p>
    <w:p w14:paraId="48C475BC" w14:textId="79EF44E1" w:rsidR="008260B0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&lt;/TP1 36.213&gt;</w:t>
      </w:r>
    </w:p>
    <w:p w14:paraId="6B3268DE" w14:textId="07EDF3AE" w:rsidR="00AB425B" w:rsidRDefault="00AB425B" w:rsidP="001E1134">
      <w:pPr>
        <w:jc w:val="center"/>
        <w:rPr>
          <w:b/>
          <w:bCs/>
        </w:rPr>
      </w:pPr>
    </w:p>
    <w:p w14:paraId="61A8F19E" w14:textId="77777777" w:rsidR="00AB425B" w:rsidRDefault="00AB425B" w:rsidP="001E1134">
      <w:pPr>
        <w:jc w:val="center"/>
      </w:pPr>
    </w:p>
    <w:sectPr w:rsidR="00AB425B" w:rsidSect="00D649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E9D7E" w14:textId="77777777" w:rsidR="002D4594" w:rsidRDefault="002D4594">
      <w:pPr>
        <w:spacing w:after="0"/>
      </w:pPr>
      <w:r>
        <w:separator/>
      </w:r>
    </w:p>
  </w:endnote>
  <w:endnote w:type="continuationSeparator" w:id="0">
    <w:p w14:paraId="12E4D84F" w14:textId="77777777" w:rsidR="002D4594" w:rsidRDefault="002D45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2D4594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92EB6" w14:textId="77777777" w:rsidR="00F36DF0" w:rsidRDefault="00F36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E40D8" w14:textId="77777777" w:rsidR="002D4594" w:rsidRDefault="002D4594">
      <w:pPr>
        <w:spacing w:after="0"/>
      </w:pPr>
      <w:r>
        <w:separator/>
      </w:r>
    </w:p>
  </w:footnote>
  <w:footnote w:type="continuationSeparator" w:id="0">
    <w:p w14:paraId="22C1CE83" w14:textId="77777777" w:rsidR="002D4594" w:rsidRDefault="002D45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A1813" w14:textId="77777777" w:rsidR="00F36DF0" w:rsidRDefault="00F36D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E99F2" w14:textId="77777777" w:rsidR="00F36DF0" w:rsidRDefault="00F36D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091C3A"/>
    <w:rsid w:val="00122D19"/>
    <w:rsid w:val="00124E5D"/>
    <w:rsid w:val="00125DAC"/>
    <w:rsid w:val="00146E52"/>
    <w:rsid w:val="00154C05"/>
    <w:rsid w:val="001A452F"/>
    <w:rsid w:val="001B1EC7"/>
    <w:rsid w:val="001E1134"/>
    <w:rsid w:val="00255F0A"/>
    <w:rsid w:val="00260902"/>
    <w:rsid w:val="002742EE"/>
    <w:rsid w:val="0029388D"/>
    <w:rsid w:val="002D4594"/>
    <w:rsid w:val="00386F50"/>
    <w:rsid w:val="003E4EB7"/>
    <w:rsid w:val="00400A2E"/>
    <w:rsid w:val="0041454F"/>
    <w:rsid w:val="004210BB"/>
    <w:rsid w:val="00476C2A"/>
    <w:rsid w:val="0049613A"/>
    <w:rsid w:val="00520F4B"/>
    <w:rsid w:val="0055738F"/>
    <w:rsid w:val="00572128"/>
    <w:rsid w:val="00586156"/>
    <w:rsid w:val="005A74CD"/>
    <w:rsid w:val="005D201C"/>
    <w:rsid w:val="00601F79"/>
    <w:rsid w:val="00620296"/>
    <w:rsid w:val="00623263"/>
    <w:rsid w:val="00632162"/>
    <w:rsid w:val="006B3A59"/>
    <w:rsid w:val="0075364E"/>
    <w:rsid w:val="00794448"/>
    <w:rsid w:val="008260B0"/>
    <w:rsid w:val="00835C35"/>
    <w:rsid w:val="008C6866"/>
    <w:rsid w:val="008D60F7"/>
    <w:rsid w:val="00904028"/>
    <w:rsid w:val="00983EFA"/>
    <w:rsid w:val="009E2C20"/>
    <w:rsid w:val="009F0072"/>
    <w:rsid w:val="00A06BA2"/>
    <w:rsid w:val="00A238B6"/>
    <w:rsid w:val="00A40DBD"/>
    <w:rsid w:val="00A5043D"/>
    <w:rsid w:val="00AA685A"/>
    <w:rsid w:val="00AB425B"/>
    <w:rsid w:val="00AB6DBE"/>
    <w:rsid w:val="00AE7EB7"/>
    <w:rsid w:val="00B17212"/>
    <w:rsid w:val="00B32506"/>
    <w:rsid w:val="00B42AB1"/>
    <w:rsid w:val="00B64F64"/>
    <w:rsid w:val="00BA11DA"/>
    <w:rsid w:val="00BA2B73"/>
    <w:rsid w:val="00BF27FB"/>
    <w:rsid w:val="00C056B0"/>
    <w:rsid w:val="00C51EDA"/>
    <w:rsid w:val="00C73B9F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22702"/>
    <w:rsid w:val="00F36DF0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QC II</cp:lastModifiedBy>
  <cp:revision>35</cp:revision>
  <cp:lastPrinted>2020-02-10T06:14:00Z</cp:lastPrinted>
  <dcterms:created xsi:type="dcterms:W3CDTF">2020-02-10T06:17:00Z</dcterms:created>
  <dcterms:modified xsi:type="dcterms:W3CDTF">2020-05-13T21:38:00Z</dcterms:modified>
</cp:coreProperties>
</file>